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E43FF">
        <w:rPr>
          <w:b/>
          <w:noProof/>
          <w:sz w:val="24"/>
        </w:rPr>
        <w:t>194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73D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6B47" w:rsidP="00186B47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0270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186B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35D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4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0273DE" w:rsidP="000273D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 will be sent from the source AMF to the </w:t>
            </w:r>
            <w:proofErr w:type="spellStart"/>
            <w:r>
              <w:t>taget</w:t>
            </w:r>
            <w:proofErr w:type="spellEnd"/>
            <w:r>
              <w:t xml:space="preserve"> AMF during the N2 based handover.</w:t>
            </w:r>
          </w:p>
          <w:p w:rsidR="000273DE" w:rsidRDefault="000273DE" w:rsidP="000273DE">
            <w:pPr>
              <w:pStyle w:val="CRCoverPage"/>
              <w:spacing w:after="0"/>
              <w:ind w:left="100"/>
            </w:pPr>
          </w:p>
          <w:p w:rsidR="000273DE" w:rsidRDefault="000273DE" w:rsidP="000273DE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proofErr w:type="spellStart"/>
            <w:r w:rsidRPr="003B2883">
              <w:t>NgapIeType</w:t>
            </w:r>
            <w:proofErr w:type="spellEnd"/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73DE" w:rsidRDefault="000273DE" w:rsidP="000273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0273DE" w:rsidRDefault="000273DE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0273DE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Report will be failed 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D5569" w:rsidRPr="003B2883" w:rsidRDefault="00AD5569" w:rsidP="00AD5569">
      <w:pPr>
        <w:pStyle w:val="5"/>
        <w:rPr>
          <w:lang w:eastAsia="zh-CN"/>
        </w:rPr>
      </w:pPr>
      <w:bookmarkStart w:id="3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3"/>
    </w:p>
    <w:p w:rsidR="00AD5569" w:rsidRPr="003B2883" w:rsidRDefault="00AD5569" w:rsidP="00AD5569">
      <w:pPr>
        <w:pStyle w:val="TH"/>
      </w:pPr>
      <w:r w:rsidRPr="003B2883">
        <w:rPr>
          <w:noProof/>
        </w:rPr>
        <w:t>Table </w:t>
      </w:r>
      <w:r w:rsidRPr="003B2883">
        <w:t xml:space="preserve">6.1.6.2.x-1: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5.2.2.3.6.2), </w:t>
            </w:r>
            <w:r w:rsidRPr="003B2883">
              <w:rPr>
                <w:lang w:eastAsia="zh-CN"/>
              </w:rPr>
              <w:t xml:space="preserve">if </w:t>
            </w:r>
            <w:r w:rsidRPr="00AD5569">
              <w:rPr>
                <w:highlight w:val="yellow"/>
                <w:lang w:eastAsia="zh-CN"/>
              </w:rPr>
              <w:t>Secondary Rat Usage Data are available at the source AMF</w:t>
            </w:r>
            <w:r w:rsidRPr="003B2883">
              <w:rPr>
                <w:lang w:eastAsia="zh-CN"/>
              </w:rPr>
              <w:t>.</w:t>
            </w:r>
          </w:p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</w:p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AD5569" w:rsidRDefault="00AD5569" w:rsidP="00AD5569">
      <w:pPr>
        <w:rPr>
          <w:lang w:val="en-US"/>
        </w:rPr>
      </w:pPr>
    </w:p>
    <w:p w:rsidR="00AD5569" w:rsidRPr="003B2883" w:rsidRDefault="00AD5569" w:rsidP="00AD5569">
      <w:pPr>
        <w:pStyle w:val="5"/>
        <w:rPr>
          <w:lang w:eastAsia="zh-CN"/>
        </w:rPr>
      </w:pPr>
      <w:bookmarkStart w:id="4" w:name="_Toc2013742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4"/>
      <w:proofErr w:type="spellEnd"/>
    </w:p>
    <w:p w:rsidR="00AD5569" w:rsidRPr="003B2883" w:rsidRDefault="00AD5569" w:rsidP="00AD5569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5569" w:rsidRPr="003B2883" w:rsidRDefault="00AD5569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569" w:rsidRPr="003B2883" w:rsidRDefault="00AD5569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569" w:rsidRPr="003B2883" w:rsidRDefault="00AD5569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569" w:rsidRPr="003B2883" w:rsidRDefault="00AD5569" w:rsidP="00EF23B8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569" w:rsidRPr="003B2883" w:rsidRDefault="00AD5569" w:rsidP="00EF23B8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569" w:rsidRPr="003B2883" w:rsidRDefault="00AD5569" w:rsidP="00EF23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AD5569" w:rsidRPr="003B2883" w:rsidRDefault="00AD5569" w:rsidP="00EF23B8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proofErr w:type="gramStart"/>
            <w:r w:rsidRPr="003B2883">
              <w:rPr>
                <w:lang w:eastAsia="zh-CN"/>
              </w:rPr>
              <w:t>.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proofErr w:type="gramEnd"/>
          </w:p>
        </w:tc>
      </w:tr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proofErr w:type="spellStart"/>
            <w:r w:rsidRPr="00AD5569">
              <w:rPr>
                <w:highlight w:val="yellow"/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AD5569" w:rsidRPr="003B2883" w:rsidRDefault="00AD5569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AD5569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FE66AF" w:rsidRDefault="00FE66AF" w:rsidP="00FC347F">
      <w:pPr>
        <w:pStyle w:val="B1"/>
      </w:pPr>
    </w:p>
    <w:p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D5569" w:rsidRPr="003B2883" w:rsidRDefault="00AD5569" w:rsidP="00AD5569">
      <w:pPr>
        <w:pStyle w:val="5"/>
      </w:pPr>
      <w:bookmarkStart w:id="5" w:name="_Toc20137475"/>
      <w:r w:rsidRPr="003B2883"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5"/>
      <w:proofErr w:type="spellEnd"/>
    </w:p>
    <w:p w:rsidR="00AD5569" w:rsidRPr="003B2883" w:rsidRDefault="00AD5569" w:rsidP="00AD5569">
      <w:pPr>
        <w:pStyle w:val="TH"/>
      </w:pPr>
      <w:r w:rsidRPr="003B2883">
        <w:t xml:space="preserve">Table 6.1.6.3.x-1: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Description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Handover Command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Handover Preparation Unsuccessful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Source to Target Transparent Container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Target to Source Transparent Container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AD5569" w:rsidRPr="003B2883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EF23B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AD5569" w:rsidRPr="003B2883" w:rsidTr="00EF23B8">
        <w:trPr>
          <w:ins w:id="6" w:author="Huawei" w:date="2019-10-23T09:12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AD5569">
            <w:pPr>
              <w:pStyle w:val="TAL"/>
              <w:rPr>
                <w:ins w:id="7" w:author="Huawei" w:date="2019-10-23T09:12:00Z"/>
              </w:rPr>
            </w:pPr>
            <w:ins w:id="8" w:author="Huawei" w:date="2019-10-23T09:12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69" w:rsidRPr="003B2883" w:rsidRDefault="00AD5569" w:rsidP="00AD5569">
            <w:pPr>
              <w:pStyle w:val="TAL"/>
              <w:rPr>
                <w:ins w:id="9" w:author="Huawei" w:date="2019-10-23T09:12:00Z"/>
                <w:rFonts w:cs="Arial"/>
                <w:lang w:eastAsia="ja-JP"/>
              </w:rPr>
            </w:pPr>
            <w:ins w:id="10" w:author="Huawei" w:date="2019-10-23T09:12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FE66AF" w:rsidRDefault="00FE66AF" w:rsidP="00FC347F">
      <w:pPr>
        <w:pStyle w:val="B1"/>
      </w:pPr>
    </w:p>
    <w:p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C36E9" w:rsidRDefault="00FC36E9" w:rsidP="00FC347F"/>
    <w:p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D5569" w:rsidRPr="003B2883" w:rsidRDefault="00AD5569" w:rsidP="00AD5569">
      <w:pPr>
        <w:pStyle w:val="6"/>
        <w:rPr>
          <w:lang w:val="en-US"/>
        </w:rPr>
      </w:pPr>
      <w:bookmarkStart w:id="11" w:name="_Toc20137483"/>
      <w:r w:rsidRPr="003B2883">
        <w:t>6.1.6.4.3.2</w:t>
      </w:r>
      <w:r w:rsidRPr="003B2883">
        <w:tab/>
        <w:t>NGAP IEs</w:t>
      </w:r>
      <w:bookmarkEnd w:id="11"/>
    </w:p>
    <w:p w:rsidR="00AD5569" w:rsidRPr="003B2883" w:rsidRDefault="00AD5569" w:rsidP="00AD5569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:rsidR="00AD5569" w:rsidRPr="003B2883" w:rsidRDefault="00AD5569" w:rsidP="00AD5569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AD5569" w:rsidRPr="003B2883" w:rsidTr="00AD556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D5569" w:rsidRPr="003B2883" w:rsidRDefault="00AD5569" w:rsidP="00EF23B8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Reference</w:t>
            </w:r>
          </w:p>
          <w:p w:rsidR="00AD5569" w:rsidRPr="003B2883" w:rsidRDefault="00AD5569" w:rsidP="00EF23B8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Related NGAP message</w:t>
            </w:r>
          </w:p>
        </w:tc>
      </w:tr>
      <w:tr w:rsidR="00AD5569" w:rsidRPr="003B2883" w:rsidTr="00AD556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9.3.4.1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AD5569" w:rsidRPr="003B2883" w:rsidTr="00AD556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9.3.4.3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AD5569" w:rsidRPr="003B2883" w:rsidTr="00AD556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9.3.4.5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AD5569" w:rsidRPr="003B2883" w:rsidTr="00AD5569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9.3.4.12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AD5569" w:rsidRPr="003B2883" w:rsidDel="00644E08" w:rsidTr="00AD556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L"/>
            </w:pPr>
            <w:r w:rsidRPr="003B2883">
              <w:t>HANDOVER REQUIRED</w:t>
            </w:r>
          </w:p>
        </w:tc>
      </w:tr>
      <w:tr w:rsidR="00AD5569" w:rsidRPr="003B2883" w:rsidDel="00644E08" w:rsidTr="00AD556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Del="00644E08" w:rsidRDefault="00AD5569" w:rsidP="00EF23B8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AD5569" w:rsidRPr="003B2883" w:rsidDel="00644E08" w:rsidTr="00AD5569">
        <w:trPr>
          <w:trHeight w:val="300"/>
          <w:jc w:val="center"/>
          <w:ins w:id="12" w:author="Huawei" w:date="2019-10-23T09:1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AD5569">
            <w:pPr>
              <w:pStyle w:val="TAC"/>
              <w:rPr>
                <w:ins w:id="13" w:author="Huawei" w:date="2019-10-23T09:13:00Z"/>
                <w:lang w:eastAsia="ja-JP"/>
              </w:rPr>
            </w:pPr>
            <w:ins w:id="14" w:author="Huawei" w:date="2019-10-23T09:13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AD5569">
            <w:pPr>
              <w:pStyle w:val="TAC"/>
              <w:rPr>
                <w:ins w:id="15" w:author="Huawei" w:date="2019-10-23T09:13:00Z"/>
                <w:lang w:eastAsia="ja-JP"/>
              </w:rPr>
            </w:pPr>
            <w:ins w:id="16" w:author="Huawei" w:date="2019-10-23T09:1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AD5569">
            <w:pPr>
              <w:pStyle w:val="TAL"/>
              <w:rPr>
                <w:ins w:id="17" w:author="Huawei" w:date="2019-10-23T09:13:00Z"/>
                <w:lang w:eastAsia="ja-JP"/>
              </w:rPr>
            </w:pPr>
            <w:ins w:id="18" w:author="Huawei" w:date="2019-10-23T09:13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AD5569" w:rsidRPr="003B2883" w:rsidRDefault="00AD5569" w:rsidP="00AD5569"/>
    <w:p w:rsidR="00AD5569" w:rsidRPr="003B2883" w:rsidRDefault="00AD5569" w:rsidP="00AD5569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:rsidR="00AD5569" w:rsidRPr="003B2883" w:rsidRDefault="00AD5569" w:rsidP="00AD5569">
      <w:pPr>
        <w:pStyle w:val="TH"/>
      </w:pPr>
      <w:r w:rsidRPr="003B2883"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D5569" w:rsidRPr="003B2883" w:rsidRDefault="00AD5569" w:rsidP="00EF23B8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Reference</w:t>
            </w:r>
          </w:p>
          <w:p w:rsidR="00AD5569" w:rsidRPr="003B2883" w:rsidRDefault="00AD5569" w:rsidP="00EF23B8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Related NGAP message</w:t>
            </w:r>
          </w:p>
        </w:tc>
      </w:tr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</w:pPr>
            <w:r w:rsidRPr="003B2883">
              <w:t>UE CAPABILITY INFO INDICATION. (NOTE 1).</w:t>
            </w:r>
          </w:p>
        </w:tc>
      </w:tr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AD5569" w:rsidRPr="003B2883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AD5569" w:rsidRPr="003B2883" w:rsidTr="00EF23B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N"/>
            </w:pPr>
            <w:r w:rsidRPr="003B2883">
              <w:t>NOTE 1:</w:t>
            </w:r>
            <w:r w:rsidRPr="003B2883"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AD5569" w:rsidRPr="003B2883" w:rsidRDefault="00AD5569" w:rsidP="00AD5569">
      <w:pPr>
        <w:rPr>
          <w:lang w:val="en-US"/>
        </w:rPr>
      </w:pPr>
    </w:p>
    <w:p w:rsidR="00AD5569" w:rsidRPr="003B2883" w:rsidRDefault="00AD5569" w:rsidP="00AD5569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:rsidR="00AD5569" w:rsidRPr="003B2883" w:rsidRDefault="00AD5569" w:rsidP="00AD5569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AD5569" w:rsidRPr="003B2883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D5569" w:rsidRPr="003B2883" w:rsidRDefault="00AD5569" w:rsidP="00EF23B8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Reference</w:t>
            </w:r>
          </w:p>
          <w:p w:rsidR="00AD5569" w:rsidRPr="003B2883" w:rsidRDefault="00AD5569" w:rsidP="00EF23B8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5569" w:rsidRPr="003B2883" w:rsidRDefault="00AD5569" w:rsidP="00EF23B8">
            <w:pPr>
              <w:pStyle w:val="TAH"/>
            </w:pPr>
            <w:r w:rsidRPr="003B2883">
              <w:t>Related NGAP message</w:t>
            </w:r>
          </w:p>
        </w:tc>
      </w:tr>
      <w:tr w:rsidR="00AD5569" w:rsidRPr="003B2883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3B2883" w:rsidRDefault="00AD5569" w:rsidP="00EF23B8">
            <w:pPr>
              <w:pStyle w:val="TAL"/>
            </w:pPr>
            <w:r w:rsidRPr="003B2883">
              <w:t>DOWNLINK UE ASSOCIATED NRPPA TRANSPORT</w:t>
            </w:r>
          </w:p>
          <w:p w:rsidR="00AD5569" w:rsidRPr="003B2883" w:rsidRDefault="00AD5569" w:rsidP="00EF23B8">
            <w:pPr>
              <w:pStyle w:val="TAL"/>
            </w:pPr>
            <w:r w:rsidRPr="003B2883">
              <w:t>UPLINK UE ASSOCIATED NRPPA TRANSPORT</w:t>
            </w:r>
          </w:p>
          <w:p w:rsidR="00AD5569" w:rsidRPr="003B2883" w:rsidRDefault="00AD5569" w:rsidP="00EF23B8">
            <w:pPr>
              <w:pStyle w:val="TAL"/>
            </w:pPr>
            <w:r w:rsidRPr="003B2883">
              <w:t>DOWNLINK NON UE ASSOCIATED NRPPA TRANSPORT</w:t>
            </w:r>
          </w:p>
          <w:p w:rsidR="00AD5569" w:rsidRPr="003B2883" w:rsidRDefault="00AD5569" w:rsidP="00EF23B8">
            <w:pPr>
              <w:pStyle w:val="TAL"/>
            </w:pPr>
            <w:r w:rsidRPr="003B2883">
              <w:t>UPLINK NON UE ASSOCIATED NRPPA TRANSPORT</w:t>
            </w:r>
          </w:p>
        </w:tc>
      </w:tr>
    </w:tbl>
    <w:p w:rsidR="00AD5569" w:rsidRPr="003B2883" w:rsidRDefault="00AD5569" w:rsidP="00AD5569"/>
    <w:p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D5569" w:rsidRPr="003B2883" w:rsidRDefault="00AD5569" w:rsidP="00AD5569">
      <w:pPr>
        <w:pStyle w:val="2"/>
      </w:pPr>
      <w:bookmarkStart w:id="19" w:name="_Toc20137661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9"/>
    </w:p>
    <w:p w:rsidR="00AD5569" w:rsidRPr="003B2883" w:rsidRDefault="00AD5569" w:rsidP="00AD5569">
      <w:pPr>
        <w:pStyle w:val="PL"/>
      </w:pPr>
      <w:r w:rsidRPr="003B2883">
        <w:t>openapi: 3.0.0</w:t>
      </w:r>
    </w:p>
    <w:p w:rsidR="00AD5569" w:rsidRPr="003B2883" w:rsidRDefault="00AD5569" w:rsidP="00AD5569">
      <w:pPr>
        <w:pStyle w:val="PL"/>
      </w:pPr>
      <w:r w:rsidRPr="003B2883">
        <w:t>info:</w:t>
      </w:r>
    </w:p>
    <w:p w:rsidR="00AD5569" w:rsidRPr="003B2883" w:rsidRDefault="00AD5569" w:rsidP="00AD5569">
      <w:pPr>
        <w:pStyle w:val="PL"/>
      </w:pPr>
      <w:r w:rsidRPr="003B2883">
        <w:t xml:space="preserve">  version: 1.1.0.alpha-</w:t>
      </w:r>
      <w:r>
        <w:t>2</w:t>
      </w:r>
    </w:p>
    <w:p w:rsidR="00AD5569" w:rsidRPr="003B2883" w:rsidRDefault="00AD5569" w:rsidP="00AD5569">
      <w:pPr>
        <w:pStyle w:val="PL"/>
      </w:pPr>
      <w:r w:rsidRPr="003B2883">
        <w:t xml:space="preserve">  title: Namf_Communication</w:t>
      </w:r>
    </w:p>
    <w:p w:rsidR="00AD5569" w:rsidRPr="003B2883" w:rsidRDefault="00AD5569" w:rsidP="00AD5569">
      <w:pPr>
        <w:pStyle w:val="PL"/>
      </w:pPr>
      <w:r w:rsidRPr="003B2883">
        <w:t xml:space="preserve">  description: |</w:t>
      </w:r>
    </w:p>
    <w:p w:rsidR="00AD5569" w:rsidRPr="003B2883" w:rsidRDefault="00AD5569" w:rsidP="00AD5569">
      <w:pPr>
        <w:pStyle w:val="PL"/>
      </w:pPr>
      <w:r w:rsidRPr="003B2883">
        <w:t xml:space="preserve">    AMF Communication Service</w:t>
      </w:r>
    </w:p>
    <w:p w:rsidR="00AD5569" w:rsidRPr="003B2883" w:rsidRDefault="00AD5569" w:rsidP="00AD5569">
      <w:pPr>
        <w:pStyle w:val="PL"/>
      </w:pPr>
      <w:r w:rsidRPr="003B2883">
        <w:t xml:space="preserve">    © 2019, 3GPP Organizational Partners (ARIB, ATIS, CCSA, ETSI, TSDSI, TTA, TTC).</w:t>
      </w:r>
    </w:p>
    <w:p w:rsidR="00AD5569" w:rsidRPr="003B2883" w:rsidRDefault="00AD5569" w:rsidP="00AD5569">
      <w:pPr>
        <w:pStyle w:val="PL"/>
      </w:pPr>
      <w:r w:rsidRPr="003B2883">
        <w:t xml:space="preserve">    All rights reserved.</w:t>
      </w:r>
    </w:p>
    <w:p w:rsidR="00AD5569" w:rsidRPr="003B2883" w:rsidRDefault="00AD5569" w:rsidP="00AD5569">
      <w:pPr>
        <w:pStyle w:val="PL"/>
      </w:pPr>
      <w:r w:rsidRPr="003B2883">
        <w:t>security:</w:t>
      </w:r>
    </w:p>
    <w:p w:rsidR="00AD5569" w:rsidRPr="003B2883" w:rsidRDefault="00AD5569" w:rsidP="00AD556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AD5569" w:rsidRPr="003B2883" w:rsidRDefault="00AD5569" w:rsidP="00AD5569">
      <w:pPr>
        <w:pStyle w:val="PL"/>
      </w:pPr>
      <w:r w:rsidRPr="003B2883">
        <w:t xml:space="preserve">  - oAuth2ClientCredentials:</w:t>
      </w:r>
    </w:p>
    <w:p w:rsidR="00AD5569" w:rsidRPr="003B2883" w:rsidRDefault="00AD5569" w:rsidP="00AD5569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:rsidR="00FC347F" w:rsidRDefault="00AD5569" w:rsidP="00FC347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AD5569" w:rsidRPr="003B2883" w:rsidRDefault="00AD5569" w:rsidP="00AD5569">
      <w:pPr>
        <w:pStyle w:val="PL"/>
      </w:pPr>
      <w:r w:rsidRPr="003B2883">
        <w:t xml:space="preserve">    NgapIeType:</w:t>
      </w:r>
    </w:p>
    <w:p w:rsidR="00AD5569" w:rsidRPr="003B2883" w:rsidRDefault="00AD5569" w:rsidP="00AD5569">
      <w:pPr>
        <w:pStyle w:val="PL"/>
      </w:pPr>
      <w:r w:rsidRPr="003B2883">
        <w:t xml:space="preserve">      anyOf:</w:t>
      </w:r>
    </w:p>
    <w:p w:rsidR="00AD5569" w:rsidRPr="003B2883" w:rsidRDefault="00AD5569" w:rsidP="00AD5569">
      <w:pPr>
        <w:pStyle w:val="PL"/>
      </w:pPr>
      <w:r w:rsidRPr="003B2883">
        <w:t xml:space="preserve">      - type: string</w:t>
      </w:r>
    </w:p>
    <w:p w:rsidR="00AD5569" w:rsidRPr="003B2883" w:rsidRDefault="00AD5569" w:rsidP="00AD5569">
      <w:pPr>
        <w:pStyle w:val="PL"/>
      </w:pPr>
      <w:r w:rsidRPr="003B2883">
        <w:t xml:space="preserve">        enum:</w:t>
      </w:r>
    </w:p>
    <w:p w:rsidR="00AD5569" w:rsidRPr="003B2883" w:rsidRDefault="00AD5569" w:rsidP="00AD5569">
      <w:pPr>
        <w:pStyle w:val="PL"/>
      </w:pPr>
      <w:r w:rsidRPr="003B2883">
        <w:t xml:space="preserve">          - PDU_RES_SETUP_REQ</w:t>
      </w:r>
    </w:p>
    <w:p w:rsidR="00AD5569" w:rsidRPr="003B2883" w:rsidRDefault="00AD5569" w:rsidP="00AD5569">
      <w:pPr>
        <w:pStyle w:val="PL"/>
      </w:pPr>
      <w:r w:rsidRPr="003B2883">
        <w:t xml:space="preserve">          - PDU_RES_REL_CMD</w:t>
      </w:r>
    </w:p>
    <w:p w:rsidR="00AD5569" w:rsidRPr="003B2883" w:rsidRDefault="00AD5569" w:rsidP="00AD5569">
      <w:pPr>
        <w:pStyle w:val="PL"/>
      </w:pPr>
      <w:r w:rsidRPr="003B2883">
        <w:t xml:space="preserve">          - PDU_RES_MOD_REQ</w:t>
      </w:r>
    </w:p>
    <w:p w:rsidR="00AD5569" w:rsidRPr="003B2883" w:rsidRDefault="00AD5569" w:rsidP="00AD5569">
      <w:pPr>
        <w:pStyle w:val="PL"/>
      </w:pPr>
      <w:r w:rsidRPr="003B2883">
        <w:t xml:space="preserve">          - HANDOVER_CMD</w:t>
      </w:r>
    </w:p>
    <w:p w:rsidR="00AD5569" w:rsidRPr="003B2883" w:rsidRDefault="00AD5569" w:rsidP="00AD5569">
      <w:pPr>
        <w:pStyle w:val="PL"/>
      </w:pPr>
      <w:r w:rsidRPr="003B2883">
        <w:t xml:space="preserve">          - HANDOVER_REQUIRED</w:t>
      </w:r>
    </w:p>
    <w:p w:rsidR="00AD5569" w:rsidRPr="003B2883" w:rsidRDefault="00AD5569" w:rsidP="00AD5569">
      <w:pPr>
        <w:pStyle w:val="PL"/>
      </w:pPr>
      <w:r w:rsidRPr="003B2883">
        <w:t xml:space="preserve">          - HANDOVER_PREP_FAIL</w:t>
      </w:r>
    </w:p>
    <w:p w:rsidR="00AD5569" w:rsidRPr="003B2883" w:rsidRDefault="00AD5569" w:rsidP="00AD5569">
      <w:pPr>
        <w:pStyle w:val="PL"/>
      </w:pPr>
      <w:r w:rsidRPr="003B2883">
        <w:t xml:space="preserve">          - SRC_TO_TAR_CONTAINER</w:t>
      </w:r>
    </w:p>
    <w:p w:rsidR="00AD5569" w:rsidRPr="003B2883" w:rsidRDefault="00AD5569" w:rsidP="00AD5569">
      <w:pPr>
        <w:pStyle w:val="PL"/>
      </w:pPr>
      <w:r w:rsidRPr="003B2883">
        <w:t xml:space="preserve">          - TAR_TO_SRC_CONTAINER</w:t>
      </w:r>
    </w:p>
    <w:p w:rsidR="00AD5569" w:rsidRPr="003B2883" w:rsidRDefault="00AD5569" w:rsidP="00AD5569">
      <w:pPr>
        <w:pStyle w:val="PL"/>
      </w:pPr>
      <w:r w:rsidRPr="003B2883">
        <w:t xml:space="preserve">          - RAN_STATUS_TRANS_CONTAINER</w:t>
      </w:r>
    </w:p>
    <w:p w:rsidR="00AD5569" w:rsidRPr="003B2883" w:rsidRDefault="00AD5569" w:rsidP="00AD5569">
      <w:pPr>
        <w:pStyle w:val="PL"/>
      </w:pPr>
      <w:r w:rsidRPr="003B2883">
        <w:t xml:space="preserve">          - SON_CONFIG_TRANSFER</w:t>
      </w:r>
    </w:p>
    <w:p w:rsidR="00AD5569" w:rsidRPr="003B2883" w:rsidRDefault="00AD5569" w:rsidP="00AD5569">
      <w:pPr>
        <w:pStyle w:val="PL"/>
      </w:pPr>
      <w:r w:rsidRPr="003B2883">
        <w:t xml:space="preserve">          - NRPPA_PDU</w:t>
      </w:r>
    </w:p>
    <w:p w:rsidR="00AD5569" w:rsidRDefault="00AD5569" w:rsidP="00AD5569">
      <w:pPr>
        <w:pStyle w:val="PL"/>
        <w:rPr>
          <w:ins w:id="20" w:author="Huawei" w:date="2019-10-23T09:13:00Z"/>
        </w:rPr>
      </w:pPr>
      <w:r w:rsidRPr="003B2883">
        <w:t xml:space="preserve">          - UE_RADIO_CAPABILITY</w:t>
      </w:r>
    </w:p>
    <w:p w:rsidR="00AD5569" w:rsidRPr="003B2883" w:rsidRDefault="00AD5569" w:rsidP="00AD5569">
      <w:pPr>
        <w:pStyle w:val="PL"/>
      </w:pPr>
      <w:ins w:id="21" w:author="Huawei" w:date="2019-10-23T09:13:00Z">
        <w:r>
          <w:t xml:space="preserve">          - SECONDARY_RAT_USAGE</w:t>
        </w:r>
      </w:ins>
    </w:p>
    <w:p w:rsidR="00AD5569" w:rsidRPr="003B2883" w:rsidRDefault="00AD5569" w:rsidP="00AD5569">
      <w:pPr>
        <w:pStyle w:val="PL"/>
      </w:pPr>
      <w:r w:rsidRPr="003B2883">
        <w:t xml:space="preserve">      - type: string</w:t>
      </w:r>
    </w:p>
    <w:p w:rsidR="00AD5569" w:rsidRDefault="00AD5569" w:rsidP="00FC347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F5" w:rsidRDefault="00D87AF5">
      <w:r>
        <w:separator/>
      </w:r>
    </w:p>
  </w:endnote>
  <w:endnote w:type="continuationSeparator" w:id="0">
    <w:p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F5" w:rsidRDefault="00D87AF5">
      <w:r>
        <w:separator/>
      </w:r>
    </w:p>
  </w:footnote>
  <w:footnote w:type="continuationSeparator" w:id="0">
    <w:p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A1F6F"/>
    <w:rsid w:val="000A6394"/>
    <w:rsid w:val="000B7FED"/>
    <w:rsid w:val="000C038A"/>
    <w:rsid w:val="000C6598"/>
    <w:rsid w:val="00145D43"/>
    <w:rsid w:val="00163F9F"/>
    <w:rsid w:val="00186B47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410371"/>
    <w:rsid w:val="004242F1"/>
    <w:rsid w:val="004A6EE4"/>
    <w:rsid w:val="004B75B7"/>
    <w:rsid w:val="004E1669"/>
    <w:rsid w:val="0051580D"/>
    <w:rsid w:val="00547111"/>
    <w:rsid w:val="00570453"/>
    <w:rsid w:val="00584E6B"/>
    <w:rsid w:val="00592D74"/>
    <w:rsid w:val="005E2C44"/>
    <w:rsid w:val="00621188"/>
    <w:rsid w:val="006257ED"/>
    <w:rsid w:val="00695808"/>
    <w:rsid w:val="006A3253"/>
    <w:rsid w:val="006B46FB"/>
    <w:rsid w:val="006E21FB"/>
    <w:rsid w:val="006E43FF"/>
    <w:rsid w:val="00725B9A"/>
    <w:rsid w:val="00792342"/>
    <w:rsid w:val="007977A8"/>
    <w:rsid w:val="007A63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067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6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  <w:rsid w:val="00FC347F"/>
    <w:rsid w:val="00FC36E9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A596-391A-4410-9668-C17ED213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1083</Words>
  <Characters>6843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2018-11-05T09:14:00Z</dcterms:created>
  <dcterms:modified xsi:type="dcterms:W3CDTF">2019-10-31T07:52:00Z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